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820535">
        <w:rPr>
          <w:rFonts w:ascii="Arial" w:eastAsia="宋体" w:hAnsi="Arial"/>
          <w:b/>
          <w:i/>
          <w:noProof/>
          <w:color w:val="auto"/>
          <w:sz w:val="28"/>
          <w:lang w:eastAsia="en-US"/>
        </w:rPr>
        <w:t>4506</w:t>
      </w:r>
      <w:ins w:id="0" w:author="HW_Hui_D2" w:date="2021-05-18T14:32:00Z">
        <w:r w:rsidR="008C1229">
          <w:rPr>
            <w:rFonts w:ascii="Arial" w:eastAsia="宋体" w:hAnsi="Arial"/>
            <w:b/>
            <w:i/>
            <w:noProof/>
            <w:color w:val="auto"/>
            <w:sz w:val="28"/>
            <w:lang w:eastAsia="en-US"/>
          </w:rPr>
          <w:t>r01</w:t>
        </w:r>
      </w:ins>
      <w:bookmarkStart w:id="1" w:name="_GoBack"/>
      <w:bookmarkEnd w:id="1"/>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21D5">
        <w:rPr>
          <w:rFonts w:ascii="Arial" w:hAnsi="Arial" w:cs="Arial"/>
          <w:b/>
        </w:rPr>
        <w:t>DNS context removal</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514E">
        <w:rPr>
          <w:rFonts w:ascii="Arial" w:hAnsi="Arial" w:cs="Arial"/>
          <w:b/>
        </w:rPr>
        <w:t>eEDGE_5GC</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EF21D5">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86FE3">
        <w:rPr>
          <w:rFonts w:ascii="Arial" w:hAnsi="Arial" w:cs="Arial"/>
          <w:i/>
        </w:rPr>
        <w:t xml:space="preserve">This contribution </w:t>
      </w:r>
      <w:r w:rsidR="00346050" w:rsidRPr="00886FE3">
        <w:rPr>
          <w:rFonts w:ascii="Arial" w:hAnsi="Arial" w:cs="Arial"/>
          <w:i/>
        </w:rPr>
        <w:t>introduc</w:t>
      </w:r>
      <w:r w:rsidR="009B2B1C" w:rsidRPr="00886FE3">
        <w:rPr>
          <w:rFonts w:ascii="Arial" w:hAnsi="Arial" w:cs="Arial"/>
          <w:i/>
        </w:rPr>
        <w:t>es</w:t>
      </w:r>
      <w:r w:rsidR="00346050">
        <w:rPr>
          <w:rFonts w:ascii="Arial" w:hAnsi="Arial" w:cs="Arial"/>
          <w:i/>
        </w:rPr>
        <w:t xml:space="preserve"> </w:t>
      </w:r>
      <w:r w:rsidR="009B2B1C">
        <w:rPr>
          <w:rFonts w:ascii="Arial" w:hAnsi="Arial" w:cs="Arial"/>
          <w:i/>
        </w:rPr>
        <w:t>DNS context removal in EAS discovery procedures.</w:t>
      </w:r>
    </w:p>
    <w:p w:rsidR="00A93620" w:rsidRPr="00927C1B" w:rsidRDefault="00B3593E" w:rsidP="00B3593E">
      <w:pPr>
        <w:pStyle w:val="Heading1"/>
      </w:pPr>
      <w:r w:rsidRPr="00886FE3">
        <w:t xml:space="preserve">1. </w:t>
      </w:r>
      <w:r w:rsidR="00BE6AFC" w:rsidRPr="00886FE3">
        <w:t>Discussion</w:t>
      </w:r>
    </w:p>
    <w:p w:rsidR="00DF0A26" w:rsidRDefault="00441FBB" w:rsidP="008754B1">
      <w:pPr>
        <w:jc w:val="both"/>
        <w:rPr>
          <w:lang w:eastAsia="zh-CN"/>
        </w:rPr>
      </w:pPr>
      <w:r>
        <w:rPr>
          <w:lang w:eastAsia="zh-CN"/>
        </w:rPr>
        <w:t xml:space="preserve">This contribution </w:t>
      </w:r>
      <w:r w:rsidR="001E4CDF">
        <w:rPr>
          <w:lang w:eastAsia="zh-CN"/>
        </w:rPr>
        <w:t>introduces adding DNS context removal in the following EAS discovery procedures.</w:t>
      </w:r>
    </w:p>
    <w:p w:rsidR="001E4CDF" w:rsidRDefault="005B0825" w:rsidP="008754B1">
      <w:pPr>
        <w:jc w:val="both"/>
        <w:rPr>
          <w:rFonts w:eastAsiaTheme="minorEastAsia"/>
          <w:lang w:eastAsia="zh-CN"/>
        </w:rPr>
      </w:pPr>
      <w:r>
        <w:rPr>
          <w:rFonts w:eastAsiaTheme="minorEastAsia" w:hint="eastAsia"/>
          <w:lang w:eastAsia="zh-CN"/>
        </w:rPr>
        <w:t>-</w:t>
      </w:r>
      <w:r>
        <w:rPr>
          <w:rFonts w:eastAsiaTheme="minorEastAsia"/>
          <w:lang w:eastAsia="zh-CN"/>
        </w:rPr>
        <w:t xml:space="preserve"> In EAS discovery procedure with EASDF specified in clause 6.2.3.2.2, since DNS context is stored in EASDF per PDU Session, when PDU Session is released, </w:t>
      </w:r>
      <w:r w:rsidR="00DF1FE8">
        <w:rPr>
          <w:rFonts w:eastAsiaTheme="minorEastAsia"/>
          <w:lang w:eastAsia="zh-CN"/>
        </w:rPr>
        <w:t xml:space="preserve">related DNS context shall be deleted by invoking </w:t>
      </w:r>
      <w:bookmarkStart w:id="2" w:name="OLE_LINK17"/>
      <w:bookmarkStart w:id="3" w:name="OLE_LINK18"/>
      <w:r w:rsidR="00DF1FE8">
        <w:rPr>
          <w:rFonts w:eastAsiaTheme="minorEastAsia"/>
          <w:lang w:eastAsia="zh-CN"/>
        </w:rPr>
        <w:t>Neasdf_DNSContext_Delete</w:t>
      </w:r>
      <w:bookmarkEnd w:id="2"/>
      <w:bookmarkEnd w:id="3"/>
      <w:r w:rsidR="00DF1FE8">
        <w:rPr>
          <w:rFonts w:eastAsiaTheme="minorEastAsia"/>
          <w:lang w:eastAsia="zh-CN"/>
        </w:rPr>
        <w:t xml:space="preserve"> service.</w:t>
      </w:r>
    </w:p>
    <w:p w:rsidR="00DF1FE8" w:rsidRDefault="00DF1FE8" w:rsidP="008754B1">
      <w:pPr>
        <w:jc w:val="both"/>
      </w:pPr>
      <w:r>
        <w:rPr>
          <w:rFonts w:eastAsiaTheme="minorEastAsia"/>
          <w:lang w:eastAsia="zh-CN"/>
        </w:rPr>
        <w:t xml:space="preserve">- In </w:t>
      </w:r>
      <w:r>
        <w:t>EAS discovery procedure with local DNS server/resolver</w:t>
      </w:r>
      <w:r w:rsidR="0083596F">
        <w:t xml:space="preserve"> specified in clause 6.2.3.2.3, </w:t>
      </w:r>
      <w:r w:rsidR="009A7B15">
        <w:t>after the local DNS server IP address is configured to UE, DNS query may not be routed to EASDF, therefore related DNS context may be deleted.</w:t>
      </w:r>
    </w:p>
    <w:p w:rsidR="009A7B15" w:rsidRPr="005B0825" w:rsidRDefault="009A7B15" w:rsidP="008754B1">
      <w:pPr>
        <w:jc w:val="both"/>
        <w:rPr>
          <w:rFonts w:eastAsiaTheme="minorEastAsia"/>
          <w:lang w:eastAsia="zh-CN"/>
        </w:rPr>
      </w:pPr>
      <w:r>
        <w:t xml:space="preserve">This contribution also addresses editorial alignment in </w:t>
      </w:r>
      <w:r>
        <w:rPr>
          <w:rFonts w:eastAsiaTheme="minorEastAsia"/>
          <w:lang w:eastAsia="zh-CN"/>
        </w:rPr>
        <w:t>Neasdf_DNSContext_Delete service name.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BD514E">
        <w:rPr>
          <w:lang w:eastAsia="zh-CN"/>
        </w:rPr>
        <w:t>S</w:t>
      </w:r>
      <w:r>
        <w:rPr>
          <w:lang w:eastAsia="zh-CN"/>
        </w:rPr>
        <w:t xml:space="preserve"> 23.</w:t>
      </w:r>
      <w:r w:rsidR="00BD514E">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BE1C0C" w:rsidRDefault="00BE1C0C" w:rsidP="00BE1C0C">
      <w:pPr>
        <w:pStyle w:val="Heading5"/>
        <w:rPr>
          <w:lang w:eastAsia="en-US"/>
        </w:rPr>
      </w:pPr>
      <w:bookmarkStart w:id="6" w:name="_Toc69743917"/>
      <w:bookmarkStart w:id="7" w:name="_Toc69743770"/>
      <w:bookmarkStart w:id="8" w:name="_Toc66367709"/>
      <w:bookmarkStart w:id="9" w:name="_Toc66367646"/>
      <w:bookmarkEnd w:id="5"/>
      <w:r>
        <w:lastRenderedPageBreak/>
        <w:t>6.2.3.2.2</w:t>
      </w:r>
      <w:r>
        <w:tab/>
        <w:t>EAS Discovery Procedure with EASDF</w:t>
      </w:r>
      <w:bookmarkEnd w:id="6"/>
      <w:bookmarkEnd w:id="7"/>
      <w:bookmarkEnd w:id="8"/>
      <w:bookmarkEnd w:id="9"/>
    </w:p>
    <w:p w:rsidR="00BE1C0C" w:rsidRDefault="00BE1C0C" w:rsidP="00BE1C0C">
      <w:pPr>
        <w:pStyle w:val="TH"/>
        <w:rPr>
          <w:noProof/>
        </w:rPr>
      </w:pPr>
      <w:r>
        <w:rPr>
          <w:rFonts w:eastAsia="宋体"/>
          <w:noProof/>
          <w:lang w:eastAsia="en-US"/>
        </w:rPr>
        <w:object w:dxaOrig="8430" w:dyaOrig="9900">
          <v:shape id="_x0000_i1025" type="#_x0000_t75" alt="" style="width:421.15pt;height:494.9pt" o:ole="">
            <v:imagedata r:id="rId13" o:title=""/>
          </v:shape>
          <o:OLEObject Type="Embed" ProgID="Visio.Drawing.15" ShapeID="_x0000_i1025" DrawAspect="Content" ObjectID="_1682853697" r:id="rId14"/>
        </w:object>
      </w:r>
    </w:p>
    <w:p w:rsidR="00BE1C0C" w:rsidRDefault="00BE1C0C" w:rsidP="00BE1C0C">
      <w:pPr>
        <w:pStyle w:val="TF"/>
      </w:pPr>
      <w:r>
        <w:t>Figure 6.2.3.2.2-1: EAS discovery procedure with EASDF</w:t>
      </w:r>
    </w:p>
    <w:p w:rsidR="00BE1C0C" w:rsidRDefault="00BE1C0C" w:rsidP="00BE1C0C">
      <w:pPr>
        <w:pStyle w:val="B1"/>
      </w:pPr>
      <w:r>
        <w:t>1.</w:t>
      </w:r>
      <w:r>
        <w:tab/>
        <w:t>UE sends PDU Session Establishment Request to the SMF as shown in step 1 of clause 4.3.2.2.1 of TS 23.502 [3].</w:t>
      </w:r>
    </w:p>
    <w:p w:rsidR="00BE1C0C" w:rsidRDefault="00BE1C0C" w:rsidP="00BE1C0C">
      <w:pPr>
        <w:pStyle w:val="B1"/>
      </w:pPr>
      <w:r>
        <w:t>2.</w:t>
      </w:r>
      <w:r>
        <w:tab/>
        <w:t>During the PDU Session Establishment procedure, the SMF selects EASDF as described clause 6.3 of TS 23.501 [2]. The SMF includes the IP address of the EASDF as DNS server in PDU Session Establishment Accept message as in step 11 of clause 4.3.2.2.1 of TS 23.502 [3]. The UE configures the EASDF as DNS server for that PDU Session.</w:t>
      </w:r>
    </w:p>
    <w:p w:rsidR="00BE1C0C" w:rsidRDefault="00BE1C0C" w:rsidP="00BE1C0C">
      <w:pPr>
        <w:pStyle w:val="B1"/>
      </w:pPr>
      <w:r>
        <w:t>3.</w:t>
      </w:r>
      <w:r>
        <w:tab/>
        <w:t>The SMF invokes Neasdf_DNSContext_Create Request (UE IP address, DNN, callback URI, DNS message handling rules) to the selected EASDF.</w:t>
      </w:r>
    </w:p>
    <w:p w:rsidR="00BE1C0C" w:rsidRDefault="00BE1C0C" w:rsidP="00BE1C0C">
      <w:pPr>
        <w:pStyle w:val="B1"/>
      </w:pPr>
      <w:r>
        <w:tab/>
        <w:t>This step is performed before step 11 of PDU Session Establishment procedure in clause 4.3.2.2.1 of TS 23.502 [3].</w:t>
      </w:r>
    </w:p>
    <w:p w:rsidR="00BE1C0C" w:rsidRDefault="00BE1C0C" w:rsidP="00BE1C0C">
      <w:pPr>
        <w:pStyle w:val="B1"/>
      </w:pPr>
      <w:r>
        <w:tab/>
        <w:t>The EASDF creates a DNS context for the PDU Session, and stores the UE IP address, the callback URI and DNS message handling rule(s) into the context.</w:t>
      </w:r>
    </w:p>
    <w:p w:rsidR="00BE1C0C" w:rsidRDefault="00BE1C0C" w:rsidP="00BE1C0C">
      <w:pPr>
        <w:pStyle w:val="B1"/>
      </w:pPr>
      <w:r>
        <w:lastRenderedPageBreak/>
        <w:tab/>
        <w:t>The EASDF is provisioned with the DNS message handling rule(s), before the DNS Query message is received at the EASDF or as a consequence of the DNS Query reporting.</w:t>
      </w:r>
    </w:p>
    <w:p w:rsidR="00BE1C0C" w:rsidRDefault="00BE1C0C" w:rsidP="00BE1C0C">
      <w:pPr>
        <w:pStyle w:val="B1"/>
      </w:pPr>
      <w:r>
        <w:t>4.</w:t>
      </w:r>
      <w:r>
        <w:tab/>
        <w:t>The EASDF invokes the service operation Neasdf_DNSContext_Create Response.</w:t>
      </w:r>
    </w:p>
    <w:p w:rsidR="00BE1C0C" w:rsidRDefault="00441FBB" w:rsidP="00BE1C0C">
      <w:pPr>
        <w:pStyle w:val="EditorsNote"/>
      </w:pPr>
      <w:r>
        <w:t xml:space="preserve">Editor's note: </w:t>
      </w:r>
      <w:r w:rsidR="00BE1C0C">
        <w:t>How to guarantee that the UE uses the EASDF's IP address for the subsequent DSN Query in step 8 is FFS.</w:t>
      </w:r>
    </w:p>
    <w:p w:rsidR="00BE1C0C" w:rsidRDefault="00BE1C0C" w:rsidP="00BE1C0C">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BE1C0C" w:rsidRDefault="00BE1C0C" w:rsidP="00BE1C0C">
      <w:pPr>
        <w:pStyle w:val="B1"/>
      </w:pPr>
      <w:r>
        <w:t>6.</w:t>
      </w:r>
      <w:r>
        <w:tab/>
        <w:t>The EASDF responds with Neasdf_DNSContext_Update Response.</w:t>
      </w:r>
    </w:p>
    <w:p w:rsidR="00BE1C0C" w:rsidRDefault="00BE1C0C" w:rsidP="00BE1C0C">
      <w:pPr>
        <w:pStyle w:val="B1"/>
      </w:pPr>
      <w:r>
        <w:t>7.</w:t>
      </w:r>
      <w:r>
        <w:tab/>
        <w:t>The UE sends DNS Query message to the EASDF.</w:t>
      </w:r>
    </w:p>
    <w:p w:rsidR="00BE1C0C" w:rsidRDefault="00BE1C0C" w:rsidP="00BE1C0C">
      <w:pPr>
        <w:pStyle w:val="B1"/>
      </w:pPr>
      <w:r>
        <w:t>8.</w:t>
      </w:r>
      <w:r>
        <w:tab/>
        <w:t>If the DNS Query message matches a DNS message handling rule for reporting, the EASDF sends the DNS message report to SMF by invoking Neasdf_DNSContext_Notify Request.</w:t>
      </w:r>
    </w:p>
    <w:p w:rsidR="00BE1C0C" w:rsidRDefault="00BE1C0C" w:rsidP="00BE1C0C">
      <w:pPr>
        <w:pStyle w:val="B1"/>
      </w:pPr>
      <w:r>
        <w:t>9.</w:t>
      </w:r>
      <w:r>
        <w:tab/>
        <w:t>The SMF responds with Neasdf_DNSContext_Notify Response.</w:t>
      </w:r>
    </w:p>
    <w:p w:rsidR="00BE1C0C" w:rsidRDefault="00BE1C0C" w:rsidP="00BE1C0C">
      <w:pPr>
        <w:pStyle w:val="B1"/>
        <w:rPr>
          <w:lang w:eastAsia="zh-CN"/>
        </w:rPr>
      </w:pPr>
      <w:r>
        <w:rPr>
          <w:lang w:eastAsia="zh-CN"/>
        </w:rPr>
        <w:t>10.</w:t>
      </w:r>
    </w:p>
    <w:p w:rsidR="00BE1C0C" w:rsidRDefault="00441FBB" w:rsidP="00BE1C0C">
      <w:pPr>
        <w:pStyle w:val="EditorsNote"/>
        <w:rPr>
          <w:lang w:eastAsia="en-US"/>
        </w:rPr>
      </w:pPr>
      <w:r>
        <w:t xml:space="preserve">Editor's note: </w:t>
      </w:r>
      <w:r w:rsidR="00BE1C0C">
        <w:t>It is FFS whether UL CL / BP insertion should be mentioned at this step.</w:t>
      </w:r>
    </w:p>
    <w:p w:rsidR="00BE1C0C" w:rsidRDefault="00BE1C0C" w:rsidP="00BE1C0C">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rsidR="00BE1C0C" w:rsidRDefault="00BE1C0C" w:rsidP="00BE1C0C">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BE1C0C" w:rsidRDefault="00BE1C0C" w:rsidP="00BE1C0C">
      <w:pPr>
        <w:pStyle w:val="B1"/>
      </w:pPr>
      <w:r>
        <w:rPr>
          <w:lang w:eastAsia="zh-CN"/>
        </w:rPr>
        <w:t>12.</w:t>
      </w:r>
      <w:r>
        <w:rPr>
          <w:lang w:eastAsia="zh-CN"/>
        </w:rPr>
        <w:tab/>
      </w:r>
      <w:r>
        <w:t>The EASDF responds with Neasdf_DNSContext_Update Response.</w:t>
      </w:r>
    </w:p>
    <w:p w:rsidR="00BE1C0C" w:rsidRDefault="00BE1C0C" w:rsidP="00BE1C0C">
      <w:pPr>
        <w:pStyle w:val="B1"/>
      </w:pPr>
      <w:r>
        <w:t>13.</w:t>
      </w:r>
      <w:r>
        <w:tab/>
        <w:t>The EASDF handles the DNS Query message received from the UE as the following:</w:t>
      </w:r>
    </w:p>
    <w:p w:rsidR="00BE1C0C" w:rsidRDefault="00BE1C0C" w:rsidP="00BE1C0C">
      <w:pPr>
        <w:pStyle w:val="B2"/>
      </w:pPr>
      <w:r>
        <w:t>-</w:t>
      </w:r>
      <w:r>
        <w:tab/>
        <w:t>For Option A, the EASDF adds the ECS option into the DNS Query message as specified in RFC 7871[6] and sends it to C-DNS server;</w:t>
      </w:r>
    </w:p>
    <w:p w:rsidR="00BE1C0C" w:rsidRDefault="00BE1C0C" w:rsidP="00BE1C0C">
      <w:pPr>
        <w:pStyle w:val="B2"/>
      </w:pPr>
      <w:r>
        <w:t>-</w:t>
      </w:r>
      <w:r>
        <w:tab/>
        <w:t>For Option B, the EASDF sends the DNS Query message to the Local DNS server.</w:t>
      </w:r>
    </w:p>
    <w:p w:rsidR="00BE1C0C" w:rsidRDefault="00BE1C0C" w:rsidP="00BE1C0C">
      <w:pPr>
        <w:pStyle w:val="B1"/>
      </w:pPr>
      <w:r>
        <w:tab/>
        <w:t>If no DNS message detection template within the DNS message handling rule provided by the SMF matches the requested FQDN in the DNS Query, the EASDF may simply send a DNS Query to a pre-configured DNS server/resolver.</w:t>
      </w:r>
    </w:p>
    <w:p w:rsidR="00BE1C0C" w:rsidRDefault="00BE1C0C" w:rsidP="00BE1C0C">
      <w:pPr>
        <w:pStyle w:val="B1"/>
      </w:pPr>
      <w:r>
        <w:t>14.</w:t>
      </w:r>
      <w:r>
        <w:tab/>
        <w:t>EASDF receives DNS Responses from the DNS system and determines that a DNS Response can be sent to the UE.</w:t>
      </w:r>
    </w:p>
    <w:p w:rsidR="00BE1C0C" w:rsidRDefault="00BE1C0C" w:rsidP="00BE1C0C">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BE1C0C" w:rsidRDefault="00BE1C0C" w:rsidP="00BE1C0C">
      <w:pPr>
        <w:pStyle w:val="B1"/>
      </w:pPr>
      <w:r>
        <w:tab/>
        <w:t>Per the received DNS message handling rule, the EASDF does not send the DNS Response message to the UE but waits for SMF instructions (in step 18) , i.e. buffering the DNS Response message.</w:t>
      </w:r>
    </w:p>
    <w:p w:rsidR="00BE1C0C" w:rsidRDefault="00BE1C0C" w:rsidP="00BE1C0C">
      <w:pPr>
        <w:pStyle w:val="B1"/>
      </w:pPr>
      <w:r>
        <w:t>16.</w:t>
      </w:r>
      <w:r>
        <w:tab/>
        <w:t>The SMF invokes Neasdf_DNSContext_Notify Response service operation.</w:t>
      </w:r>
    </w:p>
    <w:p w:rsidR="00BE1C0C" w:rsidRDefault="00BE1C0C" w:rsidP="00BE1C0C">
      <w:pPr>
        <w:pStyle w:val="B1"/>
      </w:pPr>
      <w:r>
        <w:t>17.</w:t>
      </w:r>
      <w:r>
        <w:tab/>
        <w:t>The SMF may perform UL CL/BP and Local PSA selection and insert UL CL/BP and Local PSA.</w:t>
      </w:r>
    </w:p>
    <w:p w:rsidR="00BE1C0C" w:rsidRDefault="00BE1C0C" w:rsidP="00BE1C0C">
      <w:pPr>
        <w:pStyle w:val="B1"/>
      </w:pPr>
      <w: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BE1C0C" w:rsidRDefault="00BE1C0C" w:rsidP="00BE1C0C">
      <w:pPr>
        <w:pStyle w:val="B1"/>
      </w:pPr>
      <w:r>
        <w:lastRenderedPageBreak/>
        <w:t>18.</w:t>
      </w:r>
      <w:r>
        <w:tab/>
        <w:t>The SMF invokes Neasdf_DNSContext_Update Request (DNS message handling rules).</w:t>
      </w:r>
    </w:p>
    <w:p w:rsidR="00BE1C0C" w:rsidRDefault="00BE1C0C" w:rsidP="00BE1C0C">
      <w:pPr>
        <w:pStyle w:val="B1"/>
      </w:pPr>
      <w:r>
        <w:tab/>
        <w:t>The DNS message handling rule indicates the EASDF to send a DNS Response buffered in Step 15 to UE.</w:t>
      </w:r>
    </w:p>
    <w:p w:rsidR="00BE1C0C" w:rsidRDefault="00BE1C0C" w:rsidP="00BE1C0C">
      <w:pPr>
        <w:pStyle w:val="B1"/>
      </w:pPr>
      <w:r>
        <w:t>19.</w:t>
      </w:r>
      <w:r>
        <w:tab/>
        <w:t>The EASDF responds with Neasdf_DNSContext_Update Response.</w:t>
      </w:r>
    </w:p>
    <w:p w:rsidR="00EF21D5" w:rsidRDefault="00BE1C0C" w:rsidP="00BE1C0C">
      <w:pPr>
        <w:pStyle w:val="B1"/>
        <w:rPr>
          <w:ins w:id="10" w:author="Huawei" w:date="2021-04-23T12:17:00Z"/>
        </w:rPr>
      </w:pPr>
      <w:r>
        <w:t>20.</w:t>
      </w:r>
      <w:r>
        <w:tab/>
        <w:t>The EASDF sends the DNS Response to UE.</w:t>
      </w:r>
    </w:p>
    <w:p w:rsidR="001B6C9E" w:rsidRDefault="001B6C9E" w:rsidP="005D499B">
      <w:pPr>
        <w:pStyle w:val="NO"/>
      </w:pPr>
      <w:ins w:id="11" w:author="Huawei" w:date="2021-04-23T12:17:00Z">
        <w:r>
          <w:t>NOTE</w:t>
        </w:r>
      </w:ins>
      <w:ins w:id="12" w:author="Huawei" w:date="2021-04-23T16:49:00Z">
        <w:r w:rsidR="00BE1C0C">
          <w:t xml:space="preserve"> X</w:t>
        </w:r>
      </w:ins>
      <w:ins w:id="13" w:author="Huawei" w:date="2021-04-23T12:17:00Z">
        <w:r>
          <w:t xml:space="preserve">: </w:t>
        </w:r>
      </w:ins>
      <w:ins w:id="14" w:author="Huawei" w:date="2021-04-23T14:06:00Z">
        <w:r w:rsidR="00A12115">
          <w:t xml:space="preserve">During PDU </w:t>
        </w:r>
      </w:ins>
      <w:ins w:id="15" w:author="Huawei" w:date="2021-04-23T14:07:00Z">
        <w:r w:rsidR="00A12115">
          <w:t>Session Release procedure, the SMF</w:t>
        </w:r>
      </w:ins>
      <w:ins w:id="16" w:author="Huawei" w:date="2021-04-23T14:09:00Z">
        <w:r w:rsidR="00A12115">
          <w:t xml:space="preserve"> remove</w:t>
        </w:r>
      </w:ins>
      <w:ins w:id="17" w:author="Huawei" w:date="2021-05-10T22:23:00Z">
        <w:r w:rsidR="00820535">
          <w:t>s</w:t>
        </w:r>
      </w:ins>
      <w:ins w:id="18" w:author="Huawei" w:date="2021-04-23T14:09:00Z">
        <w:r w:rsidR="00A12115">
          <w:t xml:space="preserve"> the DNS context by invoking</w:t>
        </w:r>
      </w:ins>
      <w:ins w:id="19" w:author="Huawei" w:date="2021-04-23T14:10:00Z">
        <w:r w:rsidR="00A12115">
          <w:t xml:space="preserve"> Neasdf_DNSContext_Delete</w:t>
        </w:r>
      </w:ins>
      <w:ins w:id="20" w:author="Huawei" w:date="2021-04-23T14:12:00Z">
        <w:r w:rsidR="00A12115">
          <w:t xml:space="preserve"> service.</w:t>
        </w:r>
      </w:ins>
    </w:p>
    <w:p w:rsidR="00894F1D" w:rsidRPr="00EF21D5"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F21D5" w:rsidRDefault="00EF21D5" w:rsidP="00EF21D5">
      <w:pPr>
        <w:pStyle w:val="Heading5"/>
      </w:pPr>
      <w:bookmarkStart w:id="21" w:name="_Toc66367647"/>
      <w:bookmarkStart w:id="22" w:name="_Toc66367710"/>
      <w:bookmarkStart w:id="23" w:name="_Toc69743771"/>
      <w:bookmarkStart w:id="24" w:name="_Toc69743918"/>
      <w:r>
        <w:t>6.2.3.2.3</w:t>
      </w:r>
      <w:r>
        <w:tab/>
      </w:r>
      <w:bookmarkStart w:id="25" w:name="OLE_LINK15"/>
      <w:bookmarkStart w:id="26" w:name="OLE_LINK16"/>
      <w:r>
        <w:t>EAS Discovery Procedure with Local DNS Server/Resolver</w:t>
      </w:r>
      <w:bookmarkEnd w:id="21"/>
      <w:bookmarkEnd w:id="22"/>
      <w:bookmarkEnd w:id="23"/>
      <w:bookmarkEnd w:id="24"/>
      <w:bookmarkEnd w:id="25"/>
      <w:bookmarkEnd w:id="26"/>
    </w:p>
    <w:p w:rsidR="00EF21D5" w:rsidRDefault="00EF21D5" w:rsidP="00EF21D5">
      <w:r>
        <w:t>For the case that the DNS message is to be handled by local DNS resolver/server, the DNS Query is routed to the local DNS resolver/server corresponding to the DNAI where the L-PSA connects. The SMF is provisioned with the local DNS server address based on configuration or based on</w:t>
      </w:r>
      <w:r w:rsidDel="00ED3183">
        <w:t xml:space="preserve"> </w:t>
      </w:r>
      <w:r>
        <w:t>AF request</w:t>
      </w:r>
      <w:r w:rsidRPr="00ED3183">
        <w:t xml:space="preserve"> as specified in clause 6.2.3.2.2</w:t>
      </w:r>
      <w:r>
        <w:t>. Based on the operator's configuration, one of the following options may apply when UL CL/BP and Local PSA have been inserted (during or after PDU Session Establishment):</w:t>
      </w:r>
    </w:p>
    <w:p w:rsidR="00EF21D5" w:rsidRPr="003E6303" w:rsidRDefault="00EF21D5" w:rsidP="00EF21D5">
      <w:pPr>
        <w:pStyle w:val="B1"/>
      </w:pPr>
      <w:r w:rsidRPr="003E6303">
        <w:t>-</w:t>
      </w:r>
      <w:r w:rsidRPr="003E6303">
        <w:tab/>
        <w:t>Option C: The SMF chooses a local DNS server</w:t>
      </w:r>
      <w:r w:rsidRPr="00ED3183">
        <w:t xml:space="preserve"> </w:t>
      </w:r>
      <w:r>
        <w:t>based on the DNAI corresponding to UE location and L</w:t>
      </w:r>
      <w:r w:rsidRPr="0058743A">
        <w:t>ocal DNS server</w:t>
      </w:r>
      <w:r>
        <w:t xml:space="preserve"> deployment</w:t>
      </w:r>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rsidR="00EF21D5" w:rsidRPr="003E6303" w:rsidRDefault="00EF21D5" w:rsidP="00EF21D5">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rsidR="00EF21D5" w:rsidRDefault="00EF21D5" w:rsidP="00EF21D5">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rsidR="00EF21D5" w:rsidRDefault="00EF21D5" w:rsidP="00EF21D5">
      <w:pPr>
        <w:pStyle w:val="TH"/>
        <w:rPr>
          <w:noProof/>
        </w:rPr>
      </w:pPr>
      <w:r w:rsidRPr="00CC6634">
        <w:rPr>
          <w:noProof/>
        </w:rPr>
        <w:object w:dxaOrig="9915" w:dyaOrig="4590">
          <v:shape id="_x0000_i1026" type="#_x0000_t75" alt="" style="width:478.45pt;height:221.3pt" o:ole="">
            <v:imagedata r:id="rId15" o:title=""/>
          </v:shape>
          <o:OLEObject Type="Embed" ProgID="Visio.Drawing.15" ShapeID="_x0000_i1026" DrawAspect="Content" ObjectID="_1682853698" r:id="rId16"/>
        </w:object>
      </w:r>
    </w:p>
    <w:p w:rsidR="00EF21D5" w:rsidRDefault="00EF21D5" w:rsidP="00EF21D5">
      <w:pPr>
        <w:pStyle w:val="TF"/>
      </w:pPr>
      <w:r w:rsidRPr="00CA0CC2">
        <w:t>Figure 6.2.3.2.3-1: EAS discovery with local DNS server/resolver</w:t>
      </w:r>
    </w:p>
    <w:p w:rsidR="00EF21D5" w:rsidRDefault="00EF21D5" w:rsidP="00EF21D5">
      <w:pPr>
        <w:pStyle w:val="B1"/>
      </w:pPr>
      <w:r>
        <w:t>1.</w:t>
      </w:r>
      <w:r>
        <w:tab/>
        <w:t>The SMF inserts UL CL/BP and Local PSA.</w:t>
      </w:r>
    </w:p>
    <w:p w:rsidR="00EF21D5" w:rsidRDefault="00EF21D5" w:rsidP="00EF21D5">
      <w:pPr>
        <w:pStyle w:val="B1"/>
      </w:pPr>
      <w:r>
        <w:lastRenderedPageBreak/>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rsidR="00EF21D5" w:rsidRDefault="00EF21D5" w:rsidP="00EF21D5">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rsidR="00EF21D5" w:rsidRDefault="00EF21D5" w:rsidP="00EF21D5">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rsidR="00EF21D5" w:rsidRPr="003E6303" w:rsidRDefault="00EF21D5" w:rsidP="00EF21D5">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rsidR="00EF21D5" w:rsidRPr="003E6303" w:rsidRDefault="00EF21D5" w:rsidP="00EF21D5">
      <w:pPr>
        <w:pStyle w:val="B1"/>
      </w:pPr>
      <w:r w:rsidRPr="003E6303">
        <w:t>Steps 2 and 3 are performed for option C:</w:t>
      </w:r>
    </w:p>
    <w:p w:rsidR="00EF21D5" w:rsidRDefault="00EF21D5" w:rsidP="00EF21D5">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rsidR="00EF21D5" w:rsidRDefault="00EF21D5" w:rsidP="00EF21D5">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rsidR="00EF21D5" w:rsidRDefault="00EF21D5" w:rsidP="00EF21D5">
      <w:pPr>
        <w:pStyle w:val="B1"/>
      </w:pPr>
      <w:r>
        <w:t>3.</w:t>
      </w:r>
      <w:r>
        <w:tab/>
        <w:t>The UE responds with PDU Session Modification Complete.</w:t>
      </w:r>
    </w:p>
    <w:p w:rsidR="00EF21D5" w:rsidRDefault="00EF21D5" w:rsidP="00EF21D5">
      <w:pPr>
        <w:pStyle w:val="B1"/>
        <w:rPr>
          <w:ins w:id="27" w:author="Huawei" w:date="2021-04-23T16:49:00Z"/>
        </w:rPr>
      </w:pPr>
      <w:r>
        <w:tab/>
        <w:t xml:space="preserve">The UE configures the Local DNS Server as </w:t>
      </w:r>
      <w:r w:rsidRPr="00ED3183">
        <w:t xml:space="preserve">the </w:t>
      </w:r>
      <w:r>
        <w:t>DNS server for the PDU Session. The UE sends the following DNS Queries to the indicated Local DNS Server.</w:t>
      </w:r>
    </w:p>
    <w:p w:rsidR="00BE1C0C" w:rsidRDefault="00BE1C0C" w:rsidP="00EF21D5">
      <w:pPr>
        <w:pStyle w:val="B1"/>
      </w:pPr>
      <w:ins w:id="28" w:author="Huawei" w:date="2021-04-23T16:49:00Z">
        <w:r>
          <w:tab/>
        </w:r>
      </w:ins>
      <w:ins w:id="29" w:author="HW_Hui_D2" w:date="2021-05-18T14:30:00Z">
        <w:r w:rsidR="00887661">
          <w:t>If EASDF was used as the DNS server for the</w:t>
        </w:r>
      </w:ins>
      <w:ins w:id="30" w:author="HW_Hui_D2" w:date="2021-05-18T14:31:00Z">
        <w:r w:rsidR="00887661">
          <w:t xml:space="preserve"> PDU Session,</w:t>
        </w:r>
      </w:ins>
      <w:ins w:id="31" w:author="HW_Hui_D2" w:date="2021-05-18T14:30:00Z">
        <w:r w:rsidR="00887661">
          <w:t xml:space="preserve"> </w:t>
        </w:r>
      </w:ins>
      <w:ins w:id="32" w:author="Huawei" w:date="2021-04-23T16:49:00Z">
        <w:del w:id="33" w:author="HW_Hui_D2" w:date="2021-05-18T14:31:00Z">
          <w:r w:rsidDel="00887661">
            <w:delText>T</w:delText>
          </w:r>
        </w:del>
      </w:ins>
      <w:ins w:id="34" w:author="HW_Hui_D2" w:date="2021-05-18T14:31:00Z">
        <w:r w:rsidR="00887661">
          <w:t>t</w:t>
        </w:r>
      </w:ins>
      <w:ins w:id="35" w:author="Huawei" w:date="2021-04-23T16:49:00Z">
        <w:r>
          <w:t xml:space="preserve">he SMF may invoke Neasdf_DNSContext_Delete service to remove the DNS context in </w:t>
        </w:r>
      </w:ins>
      <w:ins w:id="36" w:author="HW_Hui_D2" w:date="2021-05-18T14:31:00Z">
        <w:r w:rsidR="00887661">
          <w:t xml:space="preserve">the </w:t>
        </w:r>
      </w:ins>
      <w:ins w:id="37" w:author="Huawei" w:date="2021-04-23T16:49:00Z">
        <w:r>
          <w:t>EASDF.</w:t>
        </w:r>
      </w:ins>
    </w:p>
    <w:p w:rsidR="00EF21D5" w:rsidRDefault="00EF21D5" w:rsidP="00EF21D5">
      <w:pPr>
        <w:pStyle w:val="NO"/>
      </w:pPr>
      <w:r w:rsidRPr="00ED3183">
        <w:t>NOTE 1:</w:t>
      </w:r>
      <w:r w:rsidRPr="00ED3183">
        <w:tab/>
        <w:t>The UE does not need to know that the new DNS server is “local”.</w:t>
      </w:r>
    </w:p>
    <w:p w:rsidR="00EF21D5" w:rsidRDefault="00EF21D5" w:rsidP="00EF21D5">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rsidR="00EF21D5" w:rsidRDefault="00EF21D5" w:rsidP="00EF21D5">
      <w:pPr>
        <w:pStyle w:val="B1"/>
      </w:pPr>
      <w:r>
        <w:t>5.</w:t>
      </w:r>
      <w:r>
        <w:tab/>
        <w:t>The DNS Query message is forwarded to the local DNS Server and handled as described in following:</w:t>
      </w:r>
    </w:p>
    <w:p w:rsidR="00EF21D5" w:rsidRPr="003E6303" w:rsidRDefault="00EF21D5" w:rsidP="00EF21D5">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rsidR="00EF21D5" w:rsidRDefault="00EF21D5" w:rsidP="00EF21D5">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rsidR="00EF21D5" w:rsidRDefault="00EF21D5" w:rsidP="00EF21D5">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rsidR="00EF21D5" w:rsidRDefault="00EF21D5" w:rsidP="00EF21D5">
      <w:pPr>
        <w:pStyle w:val="B1"/>
      </w:pPr>
      <w:r>
        <w:t>6.</w:t>
      </w:r>
      <w:r>
        <w:tab/>
        <w:t>The Local PSA receives DNS Response message from local DNS server, it forwards it to the UL CL/BP, and the UL CL/BP forwards the DNS Response message to UE.</w:t>
      </w:r>
    </w:p>
    <w:p w:rsidR="00EF21D5" w:rsidRDefault="00EF21D5" w:rsidP="00EF21D5">
      <w:pPr>
        <w:pStyle w:val="NO"/>
      </w:pPr>
      <w:r w:rsidRPr="00784BE2">
        <w:t xml:space="preserve">NOTE 3: </w:t>
      </w:r>
      <w:r w:rsidRPr="00784BE2">
        <w:tab/>
        <w:t>If IP address replacement has been enforced at step 5, the Local PSA replaces the source IP address to EASDF IP according to SMF instruction.</w:t>
      </w:r>
    </w:p>
    <w:p w:rsidR="00CA089A" w:rsidRDefault="00EF21D5" w:rsidP="00EF21D5">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rsidR="00C56048" w:rsidRDefault="00C56048" w:rsidP="00EF21D5">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56048" w:rsidRDefault="00C56048" w:rsidP="00C56048">
      <w:pPr>
        <w:pStyle w:val="Heading4"/>
      </w:pPr>
      <w:bookmarkStart w:id="38" w:name="_Toc69743801"/>
      <w:bookmarkStart w:id="39" w:name="_Toc69743948"/>
      <w:r>
        <w:t>7.1.2.4</w:t>
      </w:r>
      <w:r>
        <w:tab/>
        <w:t>Neasdf_DNSContext_Delete service operation</w:t>
      </w:r>
      <w:bookmarkEnd w:id="38"/>
      <w:bookmarkEnd w:id="39"/>
    </w:p>
    <w:p w:rsidR="00C56048" w:rsidRDefault="00C56048" w:rsidP="00C56048">
      <w:r w:rsidRPr="00641129">
        <w:rPr>
          <w:b/>
        </w:rPr>
        <w:t>Service operation name:</w:t>
      </w:r>
      <w:r>
        <w:t xml:space="preserve"> Neasdf_DNSContext_</w:t>
      </w:r>
      <w:del w:id="40" w:author="Huawei" w:date="2021-04-23T16:51:00Z">
        <w:r w:rsidDel="00C56048">
          <w:delText>Release</w:delText>
        </w:r>
      </w:del>
      <w:ins w:id="41" w:author="Huawei" w:date="2021-04-23T16:51:00Z">
        <w:r>
          <w:t>Delete</w:t>
        </w:r>
      </w:ins>
      <w:r>
        <w:t>.</w:t>
      </w:r>
    </w:p>
    <w:p w:rsidR="00C56048" w:rsidRDefault="00C56048" w:rsidP="00C56048">
      <w:r w:rsidRPr="00641129">
        <w:rPr>
          <w:b/>
        </w:rPr>
        <w:t>Description:</w:t>
      </w:r>
      <w:r>
        <w:t xml:space="preserve"> Delete the DNS context in EASDF.</w:t>
      </w:r>
    </w:p>
    <w:p w:rsidR="00C56048" w:rsidRDefault="00C56048" w:rsidP="00C56048">
      <w:r w:rsidRPr="00641129">
        <w:rPr>
          <w:b/>
        </w:rPr>
        <w:t>Input, Required:</w:t>
      </w:r>
      <w:r>
        <w:t xml:space="preserve"> EASDF Context ID.</w:t>
      </w:r>
    </w:p>
    <w:p w:rsidR="00C56048" w:rsidRDefault="00C56048" w:rsidP="00C56048">
      <w:r w:rsidRPr="00641129">
        <w:rPr>
          <w:b/>
        </w:rPr>
        <w:t>Input, Optional:</w:t>
      </w:r>
      <w:r>
        <w:t xml:space="preserve"> None.</w:t>
      </w:r>
    </w:p>
    <w:p w:rsidR="00C56048" w:rsidRDefault="00C56048" w:rsidP="00C56048">
      <w:r w:rsidRPr="00641129">
        <w:rPr>
          <w:b/>
        </w:rPr>
        <w:t>Output, Required:</w:t>
      </w:r>
      <w:r>
        <w:t xml:space="preserve"> Success or Failure.</w:t>
      </w:r>
    </w:p>
    <w:p w:rsidR="00C56048" w:rsidRDefault="00C56048" w:rsidP="00C56048">
      <w:r w:rsidRPr="00641129">
        <w:rPr>
          <w:b/>
        </w:rPr>
        <w:t>Output, Optional:</w:t>
      </w:r>
      <w:r>
        <w:t xml:space="preserve"> None.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AF3" w:rsidRDefault="00166AF3">
      <w:r>
        <w:separator/>
      </w:r>
    </w:p>
    <w:p w:rsidR="00166AF3" w:rsidRDefault="00166AF3"/>
  </w:endnote>
  <w:endnote w:type="continuationSeparator" w:id="0">
    <w:p w:rsidR="00166AF3" w:rsidRDefault="00166AF3">
      <w:r>
        <w:continuationSeparator/>
      </w:r>
    </w:p>
    <w:p w:rsidR="00166AF3" w:rsidRDefault="00166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AF3" w:rsidRDefault="00166AF3">
      <w:r>
        <w:separator/>
      </w:r>
    </w:p>
    <w:p w:rsidR="00166AF3" w:rsidRDefault="00166AF3"/>
  </w:footnote>
  <w:footnote w:type="continuationSeparator" w:id="0">
    <w:p w:rsidR="00166AF3" w:rsidRDefault="00166AF3">
      <w:r>
        <w:continuationSeparator/>
      </w:r>
    </w:p>
    <w:p w:rsidR="00166AF3" w:rsidRDefault="00166A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1229">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2">
    <w15:presenceInfo w15:providerId="None" w15:userId="HW_Hui_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AF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C9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CD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3D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69"/>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1A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622"/>
    <w:rsid w:val="00434BDE"/>
    <w:rsid w:val="00440861"/>
    <w:rsid w:val="00441C32"/>
    <w:rsid w:val="00441E13"/>
    <w:rsid w:val="00441FBB"/>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57"/>
    <w:rsid w:val="005A1980"/>
    <w:rsid w:val="005A26B4"/>
    <w:rsid w:val="005A29F2"/>
    <w:rsid w:val="005A5CCE"/>
    <w:rsid w:val="005A69E3"/>
    <w:rsid w:val="005B0114"/>
    <w:rsid w:val="005B02B2"/>
    <w:rsid w:val="005B082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9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451"/>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53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96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FE3"/>
    <w:rsid w:val="008872E1"/>
    <w:rsid w:val="0088766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2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B15"/>
    <w:rsid w:val="009B28CC"/>
    <w:rsid w:val="009B2A0D"/>
    <w:rsid w:val="009B2B1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15"/>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14E"/>
    <w:rsid w:val="00BD57CC"/>
    <w:rsid w:val="00BD5BCA"/>
    <w:rsid w:val="00BE10F1"/>
    <w:rsid w:val="00BE1A5A"/>
    <w:rsid w:val="00BE1C0C"/>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48"/>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673"/>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FE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D5"/>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7B8"/>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EDC"/>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13975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27421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3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2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B7037D-03AB-44D3-8F1E-4BC949547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1822</Words>
  <Characters>10390</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HW_Hui_D2</cp:lastModifiedBy>
  <cp:revision>3</cp:revision>
  <cp:lastPrinted>2018-08-13T16:59:00Z</cp:lastPrinted>
  <dcterms:created xsi:type="dcterms:W3CDTF">2021-05-18T06:32:00Z</dcterms:created>
  <dcterms:modified xsi:type="dcterms:W3CDTF">2021-05-18T06:32:00Z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(3)O6L552ennM5FcfWDT2+PDywMnkYnW8b0SuGw5vLqJoQLyEiEV0t73R+wOMAgKsq2x3w9T4uE
4pr0Ljehz2a2RYPFtil07vXDJRLYLK1ZnJYrEUEHLXYDU9c/qktQ5xsnAGi90TGY9cgntUog
mFcHPtPEwJhRAPSqmgCM7CC3dZ4LNhN6+kyHgXn7kE/l4MLz0jtGyTHiSe5QDk/0BtpGDCMy
IfAPjREvx8Sw03oPDM</vt:lpwstr>
  </property>
  <property fmtid="{D5CDD505-2E9C-101B-9397-08002B2CF9AE}" pid="9" name="_2015_ms_pID_7253431">
    <vt:lpwstr>Eog3E06s0Meu+2mP40nGa2gulH+ABIaHs49DD6mQDNfdhqrNoozC1b
kELqEGUnWCkm1mQIcCu+s7/z/PwGumCNDOWkSaPDyZ9i6ezq5hyBY2mZRcqqkEa92CGEYFDb
6O9UjcUiCCgD2j/0L+SpfYpXsV9jbVb/SOMfJEz9DnHVGAacJofxUp9ZWgRYRmIfYW385m10
CL3AMQ/ke1d5o3yw09oF0NK7j71mAkZVIQfm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1618189789</vt:lpwstr>
  </property>
  <property fmtid="{D5CDD505-2E9C-101B-9397-08002B2CF9AE}" pid="14" name="_2015_ms_pID_7253432">
    <vt:lpwstr>GcQIpy/d8NpGF39ySOCzoK4=</vt:lpwstr>
  </property>
</Properties>
</file>